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2A8A03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4E552E">
        <w:rPr>
          <w:b/>
          <w:noProof/>
          <w:sz w:val="24"/>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F73C0C" w:rsidRPr="00F73C0C">
        <w:rPr>
          <w:b/>
          <w:noProof/>
          <w:sz w:val="24"/>
        </w:rPr>
        <w:t>4850</w:t>
      </w:r>
    </w:p>
    <w:p w14:paraId="6B82DD8E" w14:textId="3A7E40EF" w:rsidR="00154C39" w:rsidRDefault="004E28D7">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xml:space="preserve">, </w:t>
      </w:r>
      <w:r w:rsidR="004E552E">
        <w:rPr>
          <w:b/>
          <w:noProof/>
          <w:sz w:val="24"/>
        </w:rPr>
        <w:t>April</w:t>
      </w:r>
      <w:r w:rsidR="006E6BAA">
        <w:rPr>
          <w:b/>
          <w:noProof/>
          <w:sz w:val="24"/>
        </w:rPr>
        <w:t xml:space="preserve"> 1</w:t>
      </w:r>
      <w:r w:rsidR="004E552E">
        <w:rPr>
          <w:b/>
          <w:noProof/>
          <w:sz w:val="24"/>
        </w:rPr>
        <w:t>7</w:t>
      </w:r>
      <w:r w:rsidR="006E6BAA">
        <w:rPr>
          <w:b/>
          <w:noProof/>
          <w:sz w:val="24"/>
        </w:rPr>
        <w:t xml:space="preserve"> - 2</w:t>
      </w:r>
      <w:r w:rsidR="004E552E">
        <w:rPr>
          <w:b/>
          <w:noProof/>
          <w:sz w:val="24"/>
        </w:rPr>
        <w:t>1</w:t>
      </w:r>
      <w:r w:rsidR="006E6BAA">
        <w:rPr>
          <w:b/>
          <w:noProof/>
          <w:sz w:val="24"/>
        </w:rPr>
        <w:t>, 2023</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B313D8" w:rsidR="00154C39" w:rsidRDefault="006956A6" w:rsidP="000D2B32">
            <w:pPr>
              <w:pStyle w:val="CRCoverPage"/>
              <w:spacing w:after="0"/>
              <w:jc w:val="right"/>
              <w:rPr>
                <w:b/>
                <w:noProof/>
                <w:sz w:val="28"/>
              </w:rPr>
            </w:pPr>
            <w:r>
              <w:rPr>
                <w:b/>
                <w:noProof/>
                <w:sz w:val="28"/>
              </w:rPr>
              <w:t>23.</w:t>
            </w:r>
            <w:r w:rsidR="005C2DE1">
              <w:rPr>
                <w:b/>
                <w:noProof/>
                <w:sz w:val="28"/>
              </w:rPr>
              <w:t>50</w:t>
            </w:r>
            <w:r w:rsidR="000D2B32">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133FD04" w:rsidR="00154C39" w:rsidRPr="0087363C" w:rsidRDefault="00F73C0C" w:rsidP="0087363C">
            <w:pPr>
              <w:pStyle w:val="CRCoverPage"/>
              <w:spacing w:after="0"/>
              <w:jc w:val="center"/>
              <w:rPr>
                <w:b/>
                <w:noProof/>
                <w:lang w:eastAsia="ko-KR"/>
              </w:rPr>
            </w:pPr>
            <w:r w:rsidRPr="00F73C0C">
              <w:rPr>
                <w:b/>
                <w:noProof/>
                <w:sz w:val="28"/>
                <w:lang w:eastAsia="ko-KR"/>
              </w:rPr>
              <w:t>4417</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49085A"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84014D4" w:rsidR="00154C39" w:rsidRDefault="004421FD" w:rsidP="00B56AB6">
            <w:pPr>
              <w:pStyle w:val="CRCoverPage"/>
              <w:spacing w:after="0"/>
              <w:ind w:left="100"/>
              <w:rPr>
                <w:noProof/>
                <w:lang w:eastAsia="ko-KR"/>
              </w:rPr>
            </w:pPr>
            <w:r>
              <w:t>C</w:t>
            </w:r>
            <w:r w:rsidR="00507E3B">
              <w:t xml:space="preserve">larification </w:t>
            </w:r>
            <w:r w:rsidR="00516629">
              <w:t xml:space="preserve">on </w:t>
            </w:r>
            <w:r w:rsidR="00B56AB6">
              <w:rPr>
                <w:lang w:eastAsia="ko-KR"/>
              </w:rPr>
              <w:t>PDU Session for PIN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58755E9" w:rsidR="00154C39" w:rsidRDefault="00F13F69" w:rsidP="003B278B">
            <w:pPr>
              <w:pStyle w:val="CRCoverPage"/>
              <w:spacing w:after="0"/>
              <w:ind w:left="100"/>
              <w:rPr>
                <w:noProof/>
              </w:rPr>
            </w:pPr>
            <w:r w:rsidRPr="00725EFD">
              <w:t>20</w:t>
            </w:r>
            <w:r>
              <w:t>2</w:t>
            </w:r>
            <w:r w:rsidR="00EA4101">
              <w:t>3</w:t>
            </w:r>
            <w:r w:rsidRPr="00725EFD">
              <w:t>-</w:t>
            </w:r>
            <w:r w:rsidR="00EA4101">
              <w:t>0</w:t>
            </w:r>
            <w:r w:rsidR="003B278B">
              <w:t>4</w:t>
            </w:r>
            <w:r w:rsidR="0020496E">
              <w:t>-</w:t>
            </w:r>
            <w:r w:rsidR="003B278B">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3BAEE" w14:textId="66A64E4F" w:rsidR="00EB0FB8" w:rsidRDefault="002B3BD5" w:rsidP="00750133">
            <w:pPr>
              <w:pStyle w:val="CRCoverPage"/>
              <w:spacing w:after="0"/>
              <w:ind w:left="100"/>
              <w:rPr>
                <w:noProof/>
                <w:lang w:eastAsia="ko-KR"/>
              </w:rPr>
            </w:pPr>
            <w:r>
              <w:rPr>
                <w:noProof/>
                <w:lang w:eastAsia="ko-KR"/>
              </w:rPr>
              <w:t>T</w:t>
            </w:r>
            <w:r>
              <w:rPr>
                <w:rFonts w:hint="eastAsia"/>
                <w:noProof/>
                <w:lang w:eastAsia="ko-KR"/>
              </w:rPr>
              <w:t>he following ENs</w:t>
            </w:r>
            <w:r>
              <w:rPr>
                <w:noProof/>
                <w:lang w:eastAsia="ko-KR"/>
              </w:rPr>
              <w:t xml:space="preserve"> in </w:t>
            </w:r>
            <w:r>
              <w:rPr>
                <w:rFonts w:hint="eastAsia"/>
                <w:noProof/>
                <w:lang w:eastAsia="ko-KR"/>
              </w:rPr>
              <w:t>clause 5.44.3.1 need to be resolved.</w:t>
            </w:r>
          </w:p>
          <w:p w14:paraId="2FEC04F0" w14:textId="77777777" w:rsidR="002B3BD5" w:rsidRDefault="002B3BD5" w:rsidP="00750133">
            <w:pPr>
              <w:pStyle w:val="CRCoverPage"/>
              <w:spacing w:after="0"/>
              <w:ind w:left="100"/>
              <w:rPr>
                <w:noProof/>
                <w:lang w:eastAsia="ko-KR"/>
              </w:rPr>
            </w:pPr>
          </w:p>
          <w:p w14:paraId="15B9D33A" w14:textId="3ADA2D87" w:rsidR="002B3BD5" w:rsidRDefault="00D54084" w:rsidP="002B3BD5">
            <w:pPr>
              <w:pStyle w:val="EditorsNote"/>
              <w:overflowPunct w:val="0"/>
              <w:autoSpaceDE w:val="0"/>
              <w:autoSpaceDN w:val="0"/>
              <w:adjustRightInd w:val="0"/>
              <w:ind w:left="1559" w:hanging="1276"/>
              <w:textAlignment w:val="baseline"/>
              <w:rPr>
                <w:lang w:eastAsia="en-GB"/>
              </w:rPr>
            </w:pPr>
            <w:r w:rsidRPr="00D54084">
              <w:rPr>
                <w:rFonts w:ascii="Arial" w:hAnsi="Arial"/>
                <w:noProof/>
                <w:color w:val="auto"/>
                <w:lang w:eastAsia="ko-KR"/>
              </w:rPr>
              <w:t xml:space="preserve">[EN#1] </w:t>
            </w:r>
            <w:r w:rsidR="002B3BD5">
              <w:rPr>
                <w:lang w:eastAsia="en-GB"/>
              </w:rPr>
              <w:t>Editor's note:</w:t>
            </w:r>
            <w:r w:rsidR="002B3BD5">
              <w:rPr>
                <w:lang w:eastAsia="en-GB"/>
              </w:rPr>
              <w:tab/>
              <w:t>How and whether to handle the case where PINs share a PDU session and local switching is FFS.</w:t>
            </w:r>
          </w:p>
          <w:p w14:paraId="14E917C3" w14:textId="62806DF7" w:rsidR="002B3BD5" w:rsidRDefault="00D54084" w:rsidP="002B3BD5">
            <w:pPr>
              <w:pStyle w:val="EditorsNote"/>
              <w:overflowPunct w:val="0"/>
              <w:autoSpaceDE w:val="0"/>
              <w:autoSpaceDN w:val="0"/>
              <w:adjustRightInd w:val="0"/>
              <w:ind w:left="1559" w:hanging="1276"/>
              <w:textAlignment w:val="baseline"/>
              <w:rPr>
                <w:lang w:eastAsia="en-GB"/>
              </w:rPr>
            </w:pPr>
            <w:r w:rsidRPr="00D54084">
              <w:rPr>
                <w:rFonts w:ascii="Arial" w:hAnsi="Arial"/>
                <w:noProof/>
                <w:color w:val="auto"/>
                <w:lang w:eastAsia="ko-KR"/>
              </w:rPr>
              <w:t>[EN#</w:t>
            </w:r>
            <w:r>
              <w:rPr>
                <w:rFonts w:ascii="Arial" w:hAnsi="Arial"/>
                <w:noProof/>
                <w:color w:val="auto"/>
                <w:lang w:eastAsia="ko-KR"/>
              </w:rPr>
              <w:t>2</w:t>
            </w:r>
            <w:r w:rsidRPr="00D54084">
              <w:rPr>
                <w:rFonts w:ascii="Arial" w:hAnsi="Arial"/>
                <w:noProof/>
                <w:color w:val="auto"/>
                <w:lang w:eastAsia="ko-KR"/>
              </w:rPr>
              <w:t xml:space="preserve">] </w:t>
            </w:r>
            <w:r w:rsidR="002B3BD5">
              <w:rPr>
                <w:lang w:eastAsia="en-GB"/>
              </w:rPr>
              <w:t>Editor's note:</w:t>
            </w:r>
            <w:r w:rsidR="002B3BD5">
              <w:rPr>
                <w:lang w:eastAsia="en-GB"/>
              </w:rPr>
              <w:tab/>
              <w:t>One PIN served by more than one PDU sessions in PEGC is FFS.</w:t>
            </w:r>
          </w:p>
          <w:p w14:paraId="0C8642B5" w14:textId="73AD9E1B" w:rsidR="002B3BD5" w:rsidRDefault="00D54084" w:rsidP="002B3BD5">
            <w:pPr>
              <w:pStyle w:val="EditorsNote"/>
              <w:overflowPunct w:val="0"/>
              <w:autoSpaceDE w:val="0"/>
              <w:autoSpaceDN w:val="0"/>
              <w:adjustRightInd w:val="0"/>
              <w:ind w:left="1559" w:hanging="1276"/>
              <w:textAlignment w:val="baseline"/>
              <w:rPr>
                <w:noProof/>
                <w:lang w:eastAsia="ko-KR"/>
              </w:rPr>
            </w:pPr>
            <w:r w:rsidRPr="00D54084">
              <w:rPr>
                <w:rFonts w:ascii="Arial" w:hAnsi="Arial"/>
                <w:noProof/>
                <w:color w:val="auto"/>
                <w:lang w:eastAsia="ko-KR"/>
              </w:rPr>
              <w:t>[EN#</w:t>
            </w:r>
            <w:r>
              <w:rPr>
                <w:rFonts w:ascii="Arial" w:hAnsi="Arial"/>
                <w:noProof/>
                <w:color w:val="auto"/>
                <w:lang w:eastAsia="ko-KR"/>
              </w:rPr>
              <w:t>3</w:t>
            </w:r>
            <w:r w:rsidRPr="00D54084">
              <w:rPr>
                <w:rFonts w:ascii="Arial" w:hAnsi="Arial"/>
                <w:noProof/>
                <w:color w:val="auto"/>
                <w:lang w:eastAsia="ko-KR"/>
              </w:rPr>
              <w:t xml:space="preserve">] </w:t>
            </w:r>
            <w:r w:rsidR="002B3BD5">
              <w:rPr>
                <w:lang w:eastAsia="en-GB"/>
              </w:rPr>
              <w:t>Editor's note:</w:t>
            </w:r>
            <w:r w:rsidR="002B3BD5">
              <w:rPr>
                <w:lang w:eastAsia="en-GB"/>
              </w:rPr>
              <w:tab/>
              <w:t>The handling of the PEMC in 5GC in relation with PIN is FFS.</w:t>
            </w:r>
          </w:p>
          <w:p w14:paraId="1517159A" w14:textId="77777777" w:rsidR="008C7069" w:rsidRDefault="008C7069" w:rsidP="00750133">
            <w:pPr>
              <w:pStyle w:val="CRCoverPage"/>
              <w:spacing w:after="0"/>
              <w:ind w:left="100"/>
              <w:rPr>
                <w:noProof/>
                <w:lang w:eastAsia="ko-KR"/>
              </w:rPr>
            </w:pPr>
          </w:p>
          <w:p w14:paraId="31A473D0" w14:textId="1541864B" w:rsidR="002B3BD5" w:rsidRDefault="00404007" w:rsidP="00750133">
            <w:pPr>
              <w:pStyle w:val="CRCoverPage"/>
              <w:spacing w:after="0"/>
              <w:ind w:left="100"/>
              <w:rPr>
                <w:noProof/>
                <w:lang w:eastAsia="ko-KR"/>
              </w:rPr>
            </w:pPr>
            <w:r>
              <w:rPr>
                <w:noProof/>
                <w:lang w:eastAsia="ko-KR"/>
              </w:rPr>
              <w:t>For EN#1, it is proposed that a PDU Session is not shared by more than one PINs.</w:t>
            </w:r>
          </w:p>
          <w:p w14:paraId="34DA69DB" w14:textId="77777777" w:rsidR="0000435C" w:rsidRDefault="0000435C" w:rsidP="00750133">
            <w:pPr>
              <w:pStyle w:val="CRCoverPage"/>
              <w:spacing w:after="0"/>
              <w:ind w:left="100"/>
              <w:rPr>
                <w:noProof/>
                <w:lang w:eastAsia="ko-KR"/>
              </w:rPr>
            </w:pPr>
          </w:p>
          <w:p w14:paraId="12425A58" w14:textId="6C432B08" w:rsidR="0000435C" w:rsidRDefault="0000435C" w:rsidP="00750133">
            <w:pPr>
              <w:pStyle w:val="CRCoverPage"/>
              <w:spacing w:after="0"/>
              <w:ind w:left="100"/>
              <w:rPr>
                <w:noProof/>
                <w:lang w:eastAsia="ko-KR"/>
              </w:rPr>
            </w:pPr>
            <w:r>
              <w:rPr>
                <w:noProof/>
                <w:lang w:eastAsia="ko-KR"/>
              </w:rPr>
              <w:t>For EN#2, a PEGC may establish more than one PDU Session for a PIN as specified in clause 5.8.2.2.1 as below:</w:t>
            </w:r>
          </w:p>
          <w:p w14:paraId="479BFBBA" w14:textId="05CED65C" w:rsidR="0000435C" w:rsidRPr="0000435C" w:rsidRDefault="0000435C" w:rsidP="0000435C">
            <w:pPr>
              <w:pStyle w:val="CRCoverPage"/>
              <w:spacing w:after="0"/>
              <w:ind w:left="336"/>
              <w:rPr>
                <w:rFonts w:ascii="Times New Roman" w:hAnsi="Times New Roman"/>
                <w:i/>
                <w:noProof/>
                <w:lang w:eastAsia="ko-KR"/>
              </w:rPr>
            </w:pPr>
            <w:r w:rsidRPr="0000435C">
              <w:rPr>
                <w:rFonts w:ascii="Times New Roman" w:hAnsi="Times New Roman"/>
                <w:i/>
                <w:noProof/>
                <w:lang w:eastAsia="ko-KR"/>
              </w:rPr>
              <w:t>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67D6C1EC" w14:textId="77777777" w:rsidR="002B3BD5" w:rsidRDefault="002B3BD5" w:rsidP="00750133">
            <w:pPr>
              <w:pStyle w:val="CRCoverPage"/>
              <w:spacing w:after="0"/>
              <w:ind w:left="100"/>
              <w:rPr>
                <w:noProof/>
                <w:lang w:eastAsia="ko-KR"/>
              </w:rPr>
            </w:pPr>
          </w:p>
          <w:p w14:paraId="3A1BB859" w14:textId="1EEA4D92" w:rsidR="0000435C" w:rsidRDefault="00464E59" w:rsidP="00750133">
            <w:pPr>
              <w:pStyle w:val="CRCoverPage"/>
              <w:spacing w:after="0"/>
              <w:ind w:left="100"/>
              <w:rPr>
                <w:noProof/>
                <w:lang w:eastAsia="ko-KR"/>
              </w:rPr>
            </w:pPr>
            <w:r>
              <w:rPr>
                <w:rFonts w:hint="eastAsia"/>
                <w:noProof/>
                <w:lang w:eastAsia="ko-KR"/>
              </w:rPr>
              <w:t xml:space="preserve">For EN#3, </w:t>
            </w:r>
            <w:r>
              <w:rPr>
                <w:noProof/>
                <w:lang w:eastAsia="ko-KR"/>
              </w:rPr>
              <w:t xml:space="preserve">it is proposed to just remove this EN because </w:t>
            </w:r>
            <w:r>
              <w:rPr>
                <w:lang w:eastAsia="en-GB"/>
              </w:rPr>
              <w:t xml:space="preserve">the handling of PEMC related to </w:t>
            </w:r>
            <w:r>
              <w:t>PDU Session Establishment for PIN is not needed.</w:t>
            </w:r>
          </w:p>
          <w:p w14:paraId="15CB3250" w14:textId="1B23B3B4" w:rsidR="0000435C" w:rsidRPr="0000435C" w:rsidRDefault="0000435C"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690AF2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192175"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8C1B4B">
              <w:rPr>
                <w:rFonts w:eastAsia="맑은 고딕" w:cs="Arial"/>
                <w:noProof/>
                <w:lang w:eastAsia="zh-CN"/>
              </w:rPr>
              <w:t>5.44.3.1</w:t>
            </w:r>
          </w:p>
          <w:p w14:paraId="31202D78" w14:textId="3A7D1A0E" w:rsidR="005F47B6" w:rsidRDefault="005F47B6" w:rsidP="00414BEC">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 Remove all ENs.</w:t>
            </w:r>
          </w:p>
          <w:p w14:paraId="742E95DD" w14:textId="706D3680" w:rsidR="00756C56" w:rsidRDefault="00086C02" w:rsidP="00414BEC">
            <w:pPr>
              <w:pStyle w:val="CRCoverPage"/>
              <w:spacing w:after="0"/>
              <w:ind w:leftChars="76" w:left="336" w:hangingChars="92" w:hanging="184"/>
            </w:pPr>
            <w:r w:rsidRPr="00F53848">
              <w:rPr>
                <w:rFonts w:eastAsia="맑은 고딕" w:cs="Arial"/>
                <w:noProof/>
                <w:lang w:eastAsia="zh-CN"/>
              </w:rPr>
              <w:t xml:space="preserve">- </w:t>
            </w:r>
            <w:r w:rsidR="00464E59">
              <w:rPr>
                <w:rFonts w:eastAsia="맑은 고딕" w:cs="Arial"/>
                <w:noProof/>
                <w:lang w:eastAsia="zh-CN"/>
              </w:rPr>
              <w:t xml:space="preserve">Describe that </w:t>
            </w:r>
            <w:r w:rsidR="00464E59">
              <w:rPr>
                <w:noProof/>
                <w:lang w:eastAsia="ko-KR"/>
              </w:rPr>
              <w:t xml:space="preserve">a PDU Session is not shared by more than one PINs with NOTE saying that </w:t>
            </w:r>
            <w:r w:rsidR="00464E59">
              <w:t xml:space="preserve">the URSP rules for PIN are properly set to </w:t>
            </w:r>
            <w:r w:rsidR="00CA6308">
              <w:t>ensure that more than one PINs do not share same PDU Session.</w:t>
            </w:r>
          </w:p>
          <w:p w14:paraId="5D1E6778" w14:textId="6C07D911" w:rsidR="00464E59" w:rsidRPr="001203A0" w:rsidRDefault="002B5DE8" w:rsidP="00414BEC">
            <w:pPr>
              <w:pStyle w:val="CRCoverPage"/>
              <w:spacing w:after="0"/>
              <w:ind w:leftChars="76" w:left="336" w:hangingChars="92" w:hanging="184"/>
              <w:rPr>
                <w:rFonts w:eastAsia="맑은 고딕" w:cs="Arial"/>
                <w:noProof/>
                <w:lang w:eastAsia="zh-CN"/>
              </w:rPr>
            </w:pPr>
            <w:r>
              <w:t xml:space="preserve">- Add </w:t>
            </w:r>
            <w:r>
              <w:rPr>
                <w:noProof/>
                <w:lang w:eastAsia="ko-KR"/>
              </w:rPr>
              <w:t xml:space="preserve">clause 5.8.2.2.1 regarding that </w:t>
            </w:r>
            <w:r w:rsidR="005F47B6">
              <w:rPr>
                <w:noProof/>
                <w:lang w:eastAsia="ko-KR"/>
              </w:rPr>
              <w:t>a PEGC may establish more than one PDU Session</w:t>
            </w:r>
            <w:r w:rsidR="00661FC8">
              <w:rPr>
                <w:noProof/>
                <w:lang w:eastAsia="ko-KR"/>
              </w:rPr>
              <w:t>s</w:t>
            </w:r>
            <w:r w:rsidR="005F47B6">
              <w:rPr>
                <w:noProof/>
                <w:lang w:eastAsia="ko-KR"/>
              </w:rPr>
              <w:t xml:space="preserve"> for a PIN.</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26A0A16" w:rsidR="0087363C" w:rsidRPr="00414BEC" w:rsidRDefault="008C1B4B" w:rsidP="0087363C">
            <w:pPr>
              <w:pStyle w:val="CRCoverPage"/>
              <w:spacing w:after="0"/>
              <w:ind w:leftChars="26" w:left="52"/>
              <w:rPr>
                <w:noProof/>
                <w:lang w:eastAsia="ko-KR"/>
              </w:rPr>
            </w:pPr>
            <w:r>
              <w:rPr>
                <w:noProof/>
                <w:lang w:eastAsia="ko-KR"/>
              </w:rPr>
              <w:t>Unresolved ENs</w:t>
            </w:r>
            <w:r w:rsidR="001203A0">
              <w:rPr>
                <w:noProof/>
                <w:lang w:eastAsia="ko-KR"/>
              </w:rPr>
              <w:t xml:space="preserve"> exist.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A9FB521" w:rsidR="00154C39" w:rsidRDefault="008C1B4B" w:rsidP="00FF1C5C">
            <w:pPr>
              <w:pStyle w:val="CRCoverPage"/>
              <w:spacing w:after="0"/>
              <w:ind w:left="100"/>
              <w:rPr>
                <w:noProof/>
                <w:lang w:eastAsia="ko-KR"/>
              </w:rPr>
            </w:pPr>
            <w:r>
              <w:t>5.44.3.1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525351B9" w14:textId="77777777" w:rsidR="00717A0C" w:rsidRDefault="00717A0C" w:rsidP="00717A0C">
      <w:pPr>
        <w:pStyle w:val="4"/>
      </w:pPr>
      <w:bookmarkStart w:id="13" w:name="_Toc114668188"/>
      <w:bookmarkEnd w:id="2"/>
      <w:bookmarkEnd w:id="3"/>
      <w:bookmarkEnd w:id="4"/>
      <w:bookmarkEnd w:id="5"/>
      <w:bookmarkEnd w:id="6"/>
      <w:bookmarkEnd w:id="7"/>
      <w:bookmarkEnd w:id="8"/>
      <w:bookmarkEnd w:id="9"/>
      <w:bookmarkEnd w:id="10"/>
      <w:bookmarkEnd w:id="11"/>
      <w:bookmarkEnd w:id="12"/>
      <w:r>
        <w:t>5.44.3.1</w:t>
      </w:r>
      <w:r>
        <w:tab/>
        <w:t>PDU Session Establishment for PIN</w:t>
      </w:r>
    </w:p>
    <w:p w14:paraId="6173109A" w14:textId="77777777" w:rsidR="00717A0C" w:rsidRDefault="00717A0C" w:rsidP="00717A0C">
      <w:r>
        <w:t>When a PDU Session associated with a PIN is established by UE with PEGC, an SMF is selected according to clause 4.3.2.2.3 of TS 23.502 [3]. The UE with PEGC may use IP address allocation methods as specified in clause 5.8.2.2 (e.g. IPv6 Prefix Delegation feature).</w:t>
      </w:r>
    </w:p>
    <w:p w14:paraId="2674930C" w14:textId="13731D69" w:rsidR="00396918" w:rsidRDefault="00717A0C" w:rsidP="00717A0C">
      <w:pPr>
        <w:rPr>
          <w:ins w:id="14" w:author="LaeYoung (LG Electronics)" w:date="2023-04-05T12:47:00Z"/>
        </w:rPr>
      </w:pPr>
      <w:r>
        <w:t xml:space="preserve">One PEGC may serve more than one PINs and in this case the PEGC shall have at least one PDU Session for each PIN if the PIN traffic is via PEGC/5GC. </w:t>
      </w:r>
      <w:del w:id="15" w:author="LaeYoung (LG Electronics)" w:date="2023-04-05T13:06:00Z">
        <w:r w:rsidDel="002B5DE8">
          <w:delText xml:space="preserve">One PIN may be served by more than one PDU </w:delText>
        </w:r>
      </w:del>
      <w:del w:id="16" w:author="LaeYoung (LG Electronics)" w:date="2023-04-04T16:54:00Z">
        <w:r w:rsidDel="00042473">
          <w:delText>s</w:delText>
        </w:r>
      </w:del>
      <w:del w:id="17" w:author="LaeYoung (LG Electronics)" w:date="2023-04-05T13:06:00Z">
        <w:r w:rsidDel="002B5DE8">
          <w:delText>essions in t</w:delText>
        </w:r>
      </w:del>
      <w:ins w:id="18" w:author="LaeYoung (LG Electronics)" w:date="2023-04-05T13:06:00Z">
        <w:r w:rsidR="002B5DE8">
          <w:t>T</w:t>
        </w:r>
      </w:ins>
      <w:r>
        <w:t>he PEGC</w:t>
      </w:r>
      <w:ins w:id="19" w:author="LaeYoung (LG Electronics)" w:date="2023-04-05T13:06:00Z">
        <w:r w:rsidR="002B5DE8" w:rsidRPr="002B5DE8">
          <w:rPr>
            <w:noProof/>
            <w:lang w:eastAsia="ko-KR"/>
          </w:rPr>
          <w:t xml:space="preserve"> </w:t>
        </w:r>
        <w:r w:rsidR="002B5DE8">
          <w:rPr>
            <w:noProof/>
            <w:lang w:eastAsia="ko-KR"/>
          </w:rPr>
          <w:t>may establish more than one PDU Session</w:t>
        </w:r>
      </w:ins>
      <w:ins w:id="20" w:author="LaeYoung (LG Electronics)" w:date="2023-04-05T13:26:00Z">
        <w:r w:rsidR="00657945">
          <w:rPr>
            <w:noProof/>
            <w:lang w:eastAsia="ko-KR"/>
          </w:rPr>
          <w:t>s</w:t>
        </w:r>
      </w:ins>
      <w:ins w:id="21" w:author="LaeYoung (LG Electronics)" w:date="2023-04-05T13:06:00Z">
        <w:r w:rsidR="002B5DE8">
          <w:rPr>
            <w:noProof/>
            <w:lang w:eastAsia="ko-KR"/>
          </w:rPr>
          <w:t xml:space="preserve"> for a PIN</w:t>
        </w:r>
      </w:ins>
      <w:ins w:id="22" w:author="LaeYoung (LG Electronics)" w:date="2023-04-04T16:54:00Z">
        <w:r w:rsidR="00042473">
          <w:t xml:space="preserve"> as specified in clause </w:t>
        </w:r>
        <w:r w:rsidR="00042473" w:rsidRPr="001B7C50">
          <w:rPr>
            <w:lang w:eastAsia="ko-KR"/>
          </w:rPr>
          <w:t>5.8.2.2.1</w:t>
        </w:r>
      </w:ins>
      <w:r>
        <w:t>.</w:t>
      </w:r>
      <w:ins w:id="23" w:author="LaeYoung (LG Electronics)" w:date="2023-04-04T16:59:00Z">
        <w:r w:rsidR="00885605">
          <w:t xml:space="preserve"> A PDU Session</w:t>
        </w:r>
      </w:ins>
      <w:ins w:id="24" w:author="LaeYoung (LG Electronics)" w:date="2023-04-04T17:00:00Z">
        <w:r w:rsidR="00885605">
          <w:t xml:space="preserve"> is not shared by more than one PINs.</w:t>
        </w:r>
      </w:ins>
    </w:p>
    <w:p w14:paraId="1312D5A8" w14:textId="3D49BE19" w:rsidR="00396918" w:rsidRPr="00396918" w:rsidDel="00E53790" w:rsidRDefault="00396918" w:rsidP="00E53790">
      <w:pPr>
        <w:pStyle w:val="NO"/>
        <w:rPr>
          <w:del w:id="25" w:author="LaeYoung (LG Electronics)" w:date="2023-04-05T13:07:00Z"/>
        </w:rPr>
      </w:pPr>
      <w:ins w:id="26" w:author="LaeYoung (LG Electronics)" w:date="2023-04-05T12:47:00Z">
        <w:r>
          <w:t>NOTE:</w:t>
        </w:r>
      </w:ins>
      <w:ins w:id="27" w:author="LaeYoung (LG Electronics)" w:date="2023-04-05T12:48:00Z">
        <w:r>
          <w:tab/>
        </w:r>
      </w:ins>
      <w:ins w:id="28" w:author="LaeYoung (LG Electronics)" w:date="2023-04-05T12:50:00Z">
        <w:r w:rsidR="00040AD2">
          <w:t>It is assumed that the URSP rules for PIN</w:t>
        </w:r>
      </w:ins>
      <w:ins w:id="29" w:author="LaeYoung (LG Electronics)" w:date="2023-04-05T12:51:00Z">
        <w:r w:rsidR="00040AD2">
          <w:t xml:space="preserve"> </w:t>
        </w:r>
      </w:ins>
      <w:ins w:id="30" w:author="LaeYoung (LG Electronics)" w:date="2023-04-05T12:53:00Z">
        <w:r w:rsidR="00040AD2">
          <w:t xml:space="preserve">are properly set to </w:t>
        </w:r>
      </w:ins>
      <w:ins w:id="31" w:author="LaeYoung (LG Electronics)" w:date="2023-04-05T13:08:00Z">
        <w:r w:rsidR="00CA6308">
          <w:t>ensure that</w:t>
        </w:r>
      </w:ins>
      <w:ins w:id="32" w:author="LaeYoung (LG Electronics)" w:date="2023-04-05T12:53:00Z">
        <w:r w:rsidR="00040AD2">
          <w:t xml:space="preserve"> </w:t>
        </w:r>
      </w:ins>
      <w:ins w:id="33" w:author="LaeYoung (LG Electronics)" w:date="2023-04-05T12:54:00Z">
        <w:r w:rsidR="00040AD2">
          <w:t xml:space="preserve">more than one PINs </w:t>
        </w:r>
      </w:ins>
      <w:ins w:id="34" w:author="LaeYoung (LG Electronics)" w:date="2023-04-05T13:09:00Z">
        <w:r w:rsidR="00CA6308">
          <w:t xml:space="preserve">do </w:t>
        </w:r>
      </w:ins>
      <w:ins w:id="35" w:author="LaeYoung (LG Electronics)" w:date="2023-04-05T12:54:00Z">
        <w:r w:rsidR="00040AD2">
          <w:t>not share same PDU Session.</w:t>
        </w:r>
      </w:ins>
    </w:p>
    <w:p w14:paraId="37E5DC22" w14:textId="4E5B0D04" w:rsidR="00717A0C" w:rsidDel="00E53790" w:rsidRDefault="00717A0C">
      <w:pPr>
        <w:pStyle w:val="NO"/>
        <w:rPr>
          <w:del w:id="36" w:author="LaeYoung (LG Electronics)" w:date="2023-04-05T13:07:00Z"/>
          <w:lang w:eastAsia="en-GB"/>
        </w:rPr>
        <w:pPrChange w:id="37" w:author="LaeYoung (LG Electronics)" w:date="2023-04-05T13:07:00Z">
          <w:pPr>
            <w:pStyle w:val="EditorsNote"/>
            <w:overflowPunct w:val="0"/>
            <w:autoSpaceDE w:val="0"/>
            <w:autoSpaceDN w:val="0"/>
            <w:adjustRightInd w:val="0"/>
            <w:ind w:left="1559" w:hanging="1276"/>
            <w:textAlignment w:val="baseline"/>
          </w:pPr>
        </w:pPrChange>
      </w:pPr>
      <w:del w:id="38" w:author="LaeYoung (LG Electronics)" w:date="2023-04-05T13:07:00Z">
        <w:r w:rsidDel="00E53790">
          <w:rPr>
            <w:lang w:eastAsia="en-GB"/>
          </w:rPr>
          <w:delText>Editor's note:</w:delText>
        </w:r>
        <w:r w:rsidDel="00E53790">
          <w:rPr>
            <w:lang w:eastAsia="en-GB"/>
          </w:rPr>
          <w:tab/>
          <w:delText>How and whether to handle the case where PINs share a PDU session and local switching is FFS.</w:delText>
        </w:r>
      </w:del>
    </w:p>
    <w:p w14:paraId="083AD8A6" w14:textId="26B77AD6" w:rsidR="00717A0C" w:rsidDel="00E53790" w:rsidRDefault="00717A0C">
      <w:pPr>
        <w:pStyle w:val="NO"/>
        <w:rPr>
          <w:del w:id="39" w:author="LaeYoung (LG Electronics)" w:date="2023-04-05T13:07:00Z"/>
          <w:lang w:eastAsia="en-GB"/>
        </w:rPr>
        <w:pPrChange w:id="40" w:author="LaeYoung (LG Electronics)" w:date="2023-04-05T13:07:00Z">
          <w:pPr>
            <w:pStyle w:val="EditorsNote"/>
            <w:overflowPunct w:val="0"/>
            <w:autoSpaceDE w:val="0"/>
            <w:autoSpaceDN w:val="0"/>
            <w:adjustRightInd w:val="0"/>
            <w:ind w:left="1559" w:hanging="1276"/>
            <w:textAlignment w:val="baseline"/>
          </w:pPr>
        </w:pPrChange>
      </w:pPr>
      <w:del w:id="41" w:author="LaeYoung (LG Electronics)" w:date="2023-04-05T13:07:00Z">
        <w:r w:rsidDel="00E53790">
          <w:rPr>
            <w:lang w:eastAsia="en-GB"/>
          </w:rPr>
          <w:delText>Editor's note:</w:delText>
        </w:r>
        <w:r w:rsidDel="00E53790">
          <w:rPr>
            <w:lang w:eastAsia="en-GB"/>
          </w:rPr>
          <w:tab/>
          <w:delText>One PIN served by more than one PDU sessions in PEGC is FFS.</w:delText>
        </w:r>
      </w:del>
    </w:p>
    <w:p w14:paraId="5496190B" w14:textId="67F02C45" w:rsidR="00717A0C" w:rsidRDefault="00717A0C">
      <w:pPr>
        <w:pStyle w:val="NO"/>
        <w:rPr>
          <w:lang w:eastAsia="en-GB"/>
        </w:rPr>
        <w:pPrChange w:id="42" w:author="LaeYoung (LG Electronics)" w:date="2023-04-05T13:07:00Z">
          <w:pPr>
            <w:pStyle w:val="EditorsNote"/>
            <w:overflowPunct w:val="0"/>
            <w:autoSpaceDE w:val="0"/>
            <w:autoSpaceDN w:val="0"/>
            <w:adjustRightInd w:val="0"/>
            <w:ind w:left="1559" w:hanging="1276"/>
            <w:textAlignment w:val="baseline"/>
          </w:pPr>
        </w:pPrChange>
      </w:pPr>
      <w:del w:id="43" w:author="LaeYoung (LG Electronics)" w:date="2023-04-05T13:07:00Z">
        <w:r w:rsidDel="00E53790">
          <w:rPr>
            <w:lang w:eastAsia="en-GB"/>
          </w:rPr>
          <w:delText>Editor's note:</w:delText>
        </w:r>
        <w:r w:rsidDel="00E53790">
          <w:rPr>
            <w:lang w:eastAsia="en-GB"/>
          </w:rPr>
          <w:tab/>
          <w:delText>The handling of the PEMC in 5GC in relation with PIN is FFS.</w:delText>
        </w:r>
      </w:del>
    </w:p>
    <w:p w14:paraId="501B5B5A" w14:textId="77777777" w:rsidR="003E1324" w:rsidRPr="00717A0C" w:rsidRDefault="003E1324" w:rsidP="003E1324">
      <w:pPr>
        <w:rPr>
          <w:noProof/>
        </w:rPr>
      </w:pPr>
    </w:p>
    <w:bookmarkEnd w:id="13"/>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FE5B1" w14:textId="77777777" w:rsidR="008468B7" w:rsidRDefault="008468B7">
      <w:r>
        <w:separator/>
      </w:r>
    </w:p>
  </w:endnote>
  <w:endnote w:type="continuationSeparator" w:id="0">
    <w:p w14:paraId="777C5BE0" w14:textId="77777777" w:rsidR="008468B7" w:rsidRDefault="0084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A1596" w14:textId="77777777" w:rsidR="008468B7" w:rsidRDefault="008468B7">
      <w:r>
        <w:separator/>
      </w:r>
    </w:p>
  </w:footnote>
  <w:footnote w:type="continuationSeparator" w:id="0">
    <w:p w14:paraId="6DFF0DF1" w14:textId="77777777" w:rsidR="008468B7" w:rsidRDefault="00846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4E59"/>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5605"/>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77F8"/>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68C2"/>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3790"/>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9F7AF-9764-494C-B435-2632B012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3</Pages>
  <Words>613</Words>
  <Characters>3500</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200</cp:revision>
  <cp:lastPrinted>1900-01-01T05:00:00Z</cp:lastPrinted>
  <dcterms:created xsi:type="dcterms:W3CDTF">2022-12-09T11:27:00Z</dcterms:created>
  <dcterms:modified xsi:type="dcterms:W3CDTF">2023-04-07T11:29:00Z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